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A512A" w14:textId="24B1A2AA" w:rsidR="00792AFB" w:rsidRDefault="00792AFB" w:rsidP="00792A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13 Electronic</w:t>
      </w:r>
      <w:r>
        <w:rPr>
          <w:b/>
          <w:i/>
          <w:noProof/>
          <w:sz w:val="28"/>
        </w:rPr>
        <w:tab/>
      </w:r>
      <w:r w:rsidR="002C0998" w:rsidRPr="002C0998">
        <w:rPr>
          <w:b/>
          <w:bCs/>
          <w:i/>
          <w:noProof/>
          <w:sz w:val="28"/>
        </w:rPr>
        <w:t>R2-2101025</w:t>
      </w:r>
    </w:p>
    <w:p w14:paraId="6588BD2E" w14:textId="77777777" w:rsidR="00792AFB" w:rsidRPr="001C568A" w:rsidRDefault="00792AFB" w:rsidP="00792AFB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>
        <w:rPr>
          <w:b/>
          <w:noProof/>
          <w:sz w:val="24"/>
        </w:rPr>
        <w:t>25 January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05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5"/>
        <w:gridCol w:w="142"/>
        <w:gridCol w:w="141"/>
        <w:gridCol w:w="1417"/>
        <w:gridCol w:w="142"/>
        <w:gridCol w:w="141"/>
        <w:gridCol w:w="7"/>
      </w:tblGrid>
      <w:tr w:rsidR="00792AFB" w14:paraId="0FC04E61" w14:textId="77777777" w:rsidTr="00F629DB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E708B" w14:textId="77777777" w:rsidR="00792AFB" w:rsidRDefault="00792AFB" w:rsidP="00F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2AFB" w14:paraId="091801B1" w14:textId="77777777" w:rsidTr="00F629D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5F8B9675" w14:textId="77777777" w:rsidR="00792AFB" w:rsidRDefault="00792AFB" w:rsidP="00F62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AFB" w14:paraId="6442BB50" w14:textId="77777777" w:rsidTr="00F629D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058816" w14:textId="77777777" w:rsidR="00792AFB" w:rsidRDefault="00792AFB" w:rsidP="00F62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AFB" w14:paraId="729FA3B9" w14:textId="77777777" w:rsidTr="00F629DB">
        <w:tc>
          <w:tcPr>
            <w:tcW w:w="142" w:type="dxa"/>
            <w:tcBorders>
              <w:left w:val="single" w:sz="4" w:space="0" w:color="auto"/>
            </w:tcBorders>
          </w:tcPr>
          <w:p w14:paraId="6F18C7B2" w14:textId="77777777" w:rsidR="00792AFB" w:rsidRDefault="00792AFB" w:rsidP="00F62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B1FD7D" w14:textId="5F0BEA75" w:rsidR="00792AFB" w:rsidRPr="00410371" w:rsidRDefault="005D7685" w:rsidP="00F62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4277">
              <w:rPr>
                <w:b/>
                <w:noProof/>
                <w:sz w:val="28"/>
              </w:rPr>
              <w:t>38.3</w:t>
            </w:r>
            <w:r w:rsidR="00C74566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5667C5" w14:textId="77777777" w:rsidR="00792AFB" w:rsidRDefault="00792AFB" w:rsidP="00F62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1CD7D5B9" w14:textId="60E89DAD" w:rsidR="00792AFB" w:rsidRPr="00410371" w:rsidRDefault="002C0998" w:rsidP="00F629DB">
            <w:pPr>
              <w:pStyle w:val="CRCoverPage"/>
              <w:spacing w:after="0"/>
              <w:rPr>
                <w:noProof/>
              </w:rPr>
            </w:pPr>
            <w:r w:rsidRPr="002C0998"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  <w:gridSpan w:val="2"/>
          </w:tcPr>
          <w:p w14:paraId="1F2ED5ED" w14:textId="77777777" w:rsidR="00792AFB" w:rsidRDefault="00792AFB" w:rsidP="00F62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62D1B605" w14:textId="77777777" w:rsidR="00792AFB" w:rsidRPr="00410371" w:rsidRDefault="005D7685" w:rsidP="00F62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92AF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3"/>
          </w:tcPr>
          <w:p w14:paraId="2240BE40" w14:textId="77777777" w:rsidR="00792AFB" w:rsidRDefault="00792AFB" w:rsidP="00F62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8CF6E53" w14:textId="3982B687" w:rsidR="00792AFB" w:rsidRPr="00324A06" w:rsidRDefault="00792AFB" w:rsidP="00F629D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D7685">
              <w:fldChar w:fldCharType="begin"/>
            </w:r>
            <w:r w:rsidR="005D7685">
              <w:instrText xml:space="preserve"> DOCPROPERTY  Version  \* MERGEFORMAT </w:instrText>
            </w:r>
            <w:r w:rsidR="005D7685">
              <w:fldChar w:fldCharType="separate"/>
            </w:r>
            <w:r w:rsidR="00504277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</w:t>
            </w:r>
            <w:r w:rsidR="0050427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74566">
              <w:rPr>
                <w:b/>
                <w:noProof/>
                <w:sz w:val="28"/>
              </w:rPr>
              <w:t>1</w:t>
            </w:r>
            <w:r w:rsidR="005D768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8C82E29" w14:textId="77777777" w:rsidR="00792AFB" w:rsidRDefault="00792AFB" w:rsidP="00F629DB">
            <w:pPr>
              <w:pStyle w:val="CRCoverPage"/>
              <w:spacing w:after="0"/>
              <w:rPr>
                <w:noProof/>
              </w:rPr>
            </w:pPr>
          </w:p>
        </w:tc>
      </w:tr>
      <w:tr w:rsidR="00792AFB" w14:paraId="797C5B60" w14:textId="77777777" w:rsidTr="00F629D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158DF53" w14:textId="77777777" w:rsidR="00792AFB" w:rsidRDefault="00792AFB" w:rsidP="00F629DB">
            <w:pPr>
              <w:pStyle w:val="CRCoverPage"/>
              <w:spacing w:after="0"/>
              <w:rPr>
                <w:noProof/>
              </w:rPr>
            </w:pPr>
          </w:p>
        </w:tc>
      </w:tr>
      <w:tr w:rsidR="00792AFB" w14:paraId="1998D142" w14:textId="77777777" w:rsidTr="00F629DB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84C466D" w14:textId="77777777" w:rsidR="00792AFB" w:rsidRDefault="00792AFB" w:rsidP="00F62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  <w:p w14:paraId="32CA6531" w14:textId="69219489" w:rsidR="00792AFB" w:rsidRPr="00F25D98" w:rsidRDefault="00792AFB" w:rsidP="00F62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792AFB" w14:paraId="7BC54411" w14:textId="77777777" w:rsidTr="00F629DB">
        <w:trPr>
          <w:gridAfter w:val="1"/>
          <w:wAfter w:w="7" w:type="dxa"/>
        </w:trPr>
        <w:tc>
          <w:tcPr>
            <w:tcW w:w="2835" w:type="dxa"/>
            <w:gridSpan w:val="4"/>
          </w:tcPr>
          <w:p w14:paraId="4C56F122" w14:textId="77777777" w:rsidR="00792AFB" w:rsidRDefault="00792AFB" w:rsidP="00F62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E6D706E" w14:textId="77777777" w:rsidR="00792AFB" w:rsidRDefault="00792AFB" w:rsidP="00F62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7F05F4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41AE3" w14:textId="77777777" w:rsidR="00792AFB" w:rsidRDefault="00792AFB" w:rsidP="00F62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8479D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C02103" w14:textId="77777777" w:rsidR="00792AFB" w:rsidRDefault="00792AFB" w:rsidP="00F62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F34CD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59659B" w14:textId="77777777" w:rsidR="00792AFB" w:rsidRDefault="00792AFB" w:rsidP="00F62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A992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D12E18" w14:textId="77777777" w:rsidR="00792AFB" w:rsidRDefault="00792AFB" w:rsidP="00792A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AFB" w14:paraId="29ECA896" w14:textId="77777777" w:rsidTr="00F629DB">
        <w:tc>
          <w:tcPr>
            <w:tcW w:w="9640" w:type="dxa"/>
            <w:gridSpan w:val="11"/>
          </w:tcPr>
          <w:p w14:paraId="48E23A8A" w14:textId="77777777" w:rsidR="00792AFB" w:rsidRDefault="00792AFB" w:rsidP="00F62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AFB" w14:paraId="1772DD01" w14:textId="77777777" w:rsidTr="00F62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0C3DE8" w14:textId="77777777" w:rsidR="00792AFB" w:rsidRDefault="00792AFB" w:rsidP="00F62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FEF0F" w14:textId="07550A81" w:rsidR="00792AFB" w:rsidRDefault="00150D3B" w:rsidP="00F629D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Dummifying </w:t>
            </w:r>
            <w:r w:rsidR="00094327" w:rsidRPr="00094327">
              <w:t>intraFreqMultiUL-TransmissionDAPS-r16</w:t>
            </w:r>
            <w:r w:rsidR="00094327">
              <w:t xml:space="preserve"> capability</w:t>
            </w:r>
          </w:p>
        </w:tc>
      </w:tr>
      <w:tr w:rsidR="00792AFB" w14:paraId="2C33BFAF" w14:textId="77777777" w:rsidTr="00F629DB">
        <w:tc>
          <w:tcPr>
            <w:tcW w:w="1843" w:type="dxa"/>
            <w:tcBorders>
              <w:left w:val="single" w:sz="4" w:space="0" w:color="auto"/>
            </w:tcBorders>
          </w:tcPr>
          <w:p w14:paraId="2C953EF0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C5347" w14:textId="77777777" w:rsidR="00792AFB" w:rsidRDefault="00792AFB" w:rsidP="00F629D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792AFB" w14:paraId="7BF11BF6" w14:textId="77777777" w:rsidTr="00F629DB">
        <w:tc>
          <w:tcPr>
            <w:tcW w:w="1843" w:type="dxa"/>
            <w:tcBorders>
              <w:left w:val="single" w:sz="4" w:space="0" w:color="auto"/>
            </w:tcBorders>
          </w:tcPr>
          <w:p w14:paraId="584D5DD6" w14:textId="77777777" w:rsidR="00792AFB" w:rsidRDefault="00792AFB" w:rsidP="00F62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5BC9A" w14:textId="77777777" w:rsidR="00792AFB" w:rsidRDefault="00792AFB" w:rsidP="00F629DB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792AFB" w14:paraId="230EB3E7" w14:textId="77777777" w:rsidTr="00F629DB">
        <w:tc>
          <w:tcPr>
            <w:tcW w:w="1843" w:type="dxa"/>
            <w:tcBorders>
              <w:left w:val="single" w:sz="4" w:space="0" w:color="auto"/>
            </w:tcBorders>
          </w:tcPr>
          <w:p w14:paraId="6BCA9929" w14:textId="77777777" w:rsidR="00792AFB" w:rsidRDefault="00792AFB" w:rsidP="00F62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2B035" w14:textId="77777777" w:rsidR="00792AFB" w:rsidRDefault="00792AFB" w:rsidP="00F629D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792AFB" w14:paraId="1FCB8F9B" w14:textId="77777777" w:rsidTr="00F629DB">
        <w:tc>
          <w:tcPr>
            <w:tcW w:w="1843" w:type="dxa"/>
            <w:tcBorders>
              <w:left w:val="single" w:sz="4" w:space="0" w:color="auto"/>
            </w:tcBorders>
          </w:tcPr>
          <w:p w14:paraId="061865CF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067536" w14:textId="77777777" w:rsidR="00792AFB" w:rsidRDefault="00792AFB" w:rsidP="00F629D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792AFB" w14:paraId="4D0141C1" w14:textId="77777777" w:rsidTr="00F629DB">
        <w:tc>
          <w:tcPr>
            <w:tcW w:w="1843" w:type="dxa"/>
            <w:tcBorders>
              <w:left w:val="single" w:sz="4" w:space="0" w:color="auto"/>
            </w:tcBorders>
          </w:tcPr>
          <w:p w14:paraId="5F50F1DE" w14:textId="77777777" w:rsidR="00792AFB" w:rsidRDefault="00792AFB" w:rsidP="00F62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BB335" w14:textId="77777777" w:rsidR="00792AFB" w:rsidRDefault="00792AFB" w:rsidP="00F629DB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A083A"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F6BEC3" w14:textId="77777777" w:rsidR="00792AFB" w:rsidRDefault="00792AFB" w:rsidP="00F629DB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0115C3" w14:textId="77777777" w:rsidR="00792AFB" w:rsidRDefault="00792AFB" w:rsidP="00F629DB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C81ED" w14:textId="0889F31B" w:rsidR="00792AFB" w:rsidRDefault="00792AFB" w:rsidP="00F629D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504277">
              <w:t>1</w:t>
            </w:r>
            <w:r>
              <w:t>-</w:t>
            </w:r>
            <w:r w:rsidR="00504277">
              <w:t>0</w:t>
            </w:r>
            <w:r>
              <w:t>1-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5C72E9">
              <w:t>14</w:t>
            </w:r>
          </w:p>
        </w:tc>
      </w:tr>
      <w:tr w:rsidR="00792AFB" w14:paraId="4FE517BD" w14:textId="77777777" w:rsidTr="00F629DB">
        <w:tc>
          <w:tcPr>
            <w:tcW w:w="1843" w:type="dxa"/>
            <w:tcBorders>
              <w:left w:val="single" w:sz="4" w:space="0" w:color="auto"/>
            </w:tcBorders>
          </w:tcPr>
          <w:p w14:paraId="44446F17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66A75D" w14:textId="77777777" w:rsidR="00792AFB" w:rsidRDefault="00792AFB" w:rsidP="00F629D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2F64BD" w14:textId="77777777" w:rsidR="00792AFB" w:rsidRDefault="00792AFB" w:rsidP="00F629D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88B37" w14:textId="77777777" w:rsidR="00792AFB" w:rsidRDefault="00792AFB" w:rsidP="00F629D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18DAE" w14:textId="77777777" w:rsidR="00792AFB" w:rsidRDefault="00792AFB" w:rsidP="00F629DB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792AFB" w14:paraId="7463F203" w14:textId="77777777" w:rsidTr="00F62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C8B19" w14:textId="77777777" w:rsidR="00792AFB" w:rsidRDefault="00792AFB" w:rsidP="00F62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104F7" w14:textId="77777777" w:rsidR="00792AFB" w:rsidRDefault="005D7685" w:rsidP="00F629DB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2A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84B20" w14:textId="77777777" w:rsidR="00792AFB" w:rsidRDefault="00792AFB" w:rsidP="00F629DB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6EAD6" w14:textId="77777777" w:rsidR="00792AFB" w:rsidRDefault="00792AFB" w:rsidP="00F629DB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BCFE9" w14:textId="77777777" w:rsidR="00792AFB" w:rsidRDefault="005D7685" w:rsidP="00F629D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2AFB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792AFB">
              <w:rPr>
                <w:noProof/>
              </w:rPr>
              <w:t>16</w:t>
            </w:r>
          </w:p>
        </w:tc>
      </w:tr>
      <w:tr w:rsidR="00792AFB" w14:paraId="18125ED6" w14:textId="77777777" w:rsidTr="00F62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484B29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8374B" w14:textId="77777777" w:rsidR="00792AFB" w:rsidRDefault="00792AFB" w:rsidP="00F62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EDF218" w14:textId="77777777" w:rsidR="00792AFB" w:rsidRDefault="00792AFB" w:rsidP="00F62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D3EE3" w14:textId="77777777" w:rsidR="00792AFB" w:rsidRPr="007C2097" w:rsidRDefault="00792AFB" w:rsidP="00F62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2AFB" w14:paraId="106D4253" w14:textId="77777777" w:rsidTr="00F629DB">
        <w:tc>
          <w:tcPr>
            <w:tcW w:w="1843" w:type="dxa"/>
          </w:tcPr>
          <w:p w14:paraId="13CCFF74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70B219" w14:textId="77777777" w:rsidR="00792AFB" w:rsidRDefault="00792AFB" w:rsidP="00F62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AFB" w14:paraId="22B96897" w14:textId="77777777" w:rsidTr="00F62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62A71" w14:textId="77777777" w:rsidR="00792AFB" w:rsidRDefault="00792AFB" w:rsidP="00F6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7050B" w14:textId="1CB3F856" w:rsidR="00792AFB" w:rsidRDefault="00792AFB" w:rsidP="00F629D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During the </w:t>
            </w:r>
            <w:r w:rsidR="00504277">
              <w:rPr>
                <w:noProof/>
              </w:rPr>
              <w:t>RAN2#112e</w:t>
            </w:r>
            <w:r>
              <w:rPr>
                <w:noProof/>
              </w:rPr>
              <w:t xml:space="preserve"> meeting </w:t>
            </w:r>
            <w:r w:rsidR="00150D3B">
              <w:rPr>
                <w:noProof/>
              </w:rPr>
              <w:t xml:space="preserve">it is understood that the above mentioned capability is no longer required as </w:t>
            </w:r>
            <w:r w:rsidR="00150D3B" w:rsidRPr="00150D3B">
              <w:rPr>
                <w:noProof/>
              </w:rPr>
              <w:t>simultaneous UL transmission for DAPS in intra frequency</w:t>
            </w:r>
            <w:r w:rsidR="00150D3B">
              <w:rPr>
                <w:noProof/>
              </w:rPr>
              <w:t xml:space="preserve"> is not a functionality anymore referred in the RAN1 specifications.</w:t>
            </w:r>
          </w:p>
        </w:tc>
      </w:tr>
      <w:tr w:rsidR="00792AFB" w14:paraId="08D4500F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E2A6B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E223C" w14:textId="77777777" w:rsidR="00792AFB" w:rsidRDefault="00792AFB" w:rsidP="00F62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AFB" w14:paraId="26A936D2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01774" w14:textId="77777777" w:rsidR="00792AFB" w:rsidRDefault="00792AFB" w:rsidP="00F6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AC57" w14:textId="366F0989" w:rsidR="00792AFB" w:rsidRDefault="00150D3B" w:rsidP="00F629D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Capability parameter is deleted.</w:t>
            </w:r>
          </w:p>
          <w:p w14:paraId="7FC027FE" w14:textId="77777777" w:rsidR="00792AFB" w:rsidRPr="00441533" w:rsidRDefault="00792AFB" w:rsidP="00F629D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9CB49CA" w14:textId="77777777" w:rsidR="00792AFB" w:rsidRDefault="00792AFB" w:rsidP="00F629D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DAPS capability.</w:t>
            </w:r>
          </w:p>
          <w:p w14:paraId="56DA9071" w14:textId="77777777" w:rsidR="00792AFB" w:rsidRDefault="00792AFB" w:rsidP="00F629D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 xml:space="preserve">Impacted </w:t>
            </w:r>
            <w:r>
              <w:rPr>
                <w:noProof/>
                <w:u w:val="single"/>
              </w:rPr>
              <w:t>architecture options</w:t>
            </w:r>
            <w:r>
              <w:rPr>
                <w:noProof/>
              </w:rPr>
              <w:t>: NR-SA.</w:t>
            </w:r>
          </w:p>
          <w:p w14:paraId="7907432E" w14:textId="12B048DD" w:rsidR="00792AFB" w:rsidRDefault="005D7685" w:rsidP="00150D3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Pr="00222E5F">
              <w:rPr>
                <w:noProof/>
              </w:rPr>
              <w:t>This CR is considered mandatory to support the impacted functionality</w:t>
            </w:r>
            <w:r>
              <w:rPr>
                <w:noProof/>
              </w:rPr>
              <w:t xml:space="preserve"> for both network and UE.</w:t>
            </w:r>
            <w:bookmarkStart w:id="2" w:name="_GoBack"/>
            <w:bookmarkEnd w:id="2"/>
          </w:p>
        </w:tc>
      </w:tr>
      <w:tr w:rsidR="00792AFB" w14:paraId="36295346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8DA8C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518E9" w14:textId="77777777" w:rsidR="00792AFB" w:rsidRDefault="00792AFB" w:rsidP="00F62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AFB" w14:paraId="227D3A81" w14:textId="77777777" w:rsidTr="00F62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C79D8" w14:textId="77777777" w:rsidR="00792AFB" w:rsidRDefault="00792AFB" w:rsidP="00F6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B565E" w14:textId="2547A993" w:rsidR="00792AFB" w:rsidRDefault="00150D3B" w:rsidP="00F6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a capability that does not have associated functionality still remains in the specification.</w:t>
            </w:r>
          </w:p>
        </w:tc>
      </w:tr>
      <w:tr w:rsidR="00792AFB" w14:paraId="38DC1B68" w14:textId="77777777" w:rsidTr="00F629DB">
        <w:tc>
          <w:tcPr>
            <w:tcW w:w="2694" w:type="dxa"/>
            <w:gridSpan w:val="2"/>
          </w:tcPr>
          <w:p w14:paraId="393A1EFC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38543" w14:textId="77777777" w:rsidR="00792AFB" w:rsidRDefault="00792AFB" w:rsidP="00F62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AFB" w14:paraId="0A646FD3" w14:textId="77777777" w:rsidTr="00F62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423DE" w14:textId="77777777" w:rsidR="00792AFB" w:rsidRDefault="00792AFB" w:rsidP="00F6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0F99A" w14:textId="59F38D91" w:rsidR="00792AFB" w:rsidRDefault="00792AFB" w:rsidP="00F629DB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4.2.7.</w:t>
            </w:r>
            <w:r w:rsidR="00150D3B">
              <w:rPr>
                <w:noProof/>
              </w:rPr>
              <w:t>7</w:t>
            </w:r>
          </w:p>
        </w:tc>
      </w:tr>
      <w:tr w:rsidR="00792AFB" w14:paraId="7B201EB2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2B443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A5A8A" w14:textId="77777777" w:rsidR="00792AFB" w:rsidRDefault="00792AFB" w:rsidP="00F62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AFB" w14:paraId="77307813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68635" w14:textId="77777777" w:rsidR="00792AFB" w:rsidRDefault="00792AFB" w:rsidP="00F6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75654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D79B66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716B74" w14:textId="77777777" w:rsidR="00792AFB" w:rsidRDefault="00792AFB" w:rsidP="00F629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33FAFC" w14:textId="77777777" w:rsidR="00792AFB" w:rsidRDefault="00792AFB" w:rsidP="00F629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AFB" w14:paraId="3F28F971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B6BA3" w14:textId="77777777" w:rsidR="00792AFB" w:rsidRDefault="00792AFB" w:rsidP="00F6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D1413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D7CB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E7E1C" w14:textId="77777777" w:rsidR="00792AFB" w:rsidRDefault="00792AFB" w:rsidP="00F629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38B948" w14:textId="2025A05F" w:rsidR="00792AFB" w:rsidRDefault="00792AFB" w:rsidP="00F629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2C0998">
              <w:rPr>
                <w:noProof/>
              </w:rPr>
              <w:t>06</w:t>
            </w:r>
            <w:r w:rsidR="00150D3B">
              <w:rPr>
                <w:noProof/>
              </w:rPr>
              <w:t xml:space="preserve"> </w:t>
            </w:r>
            <w:r w:rsidR="002C0998" w:rsidRPr="002C0998">
              <w:rPr>
                <w:noProof/>
              </w:rPr>
              <w:t>CR0501</w:t>
            </w:r>
            <w:r>
              <w:rPr>
                <w:noProof/>
              </w:rPr>
              <w:t xml:space="preserve">  </w:t>
            </w:r>
          </w:p>
        </w:tc>
      </w:tr>
      <w:tr w:rsidR="00792AFB" w14:paraId="13F9D5EC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62850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54ABE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15861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6856BB" w14:textId="77777777" w:rsidR="00792AFB" w:rsidRDefault="00792AFB" w:rsidP="00F629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42771" w14:textId="77777777" w:rsidR="00792AFB" w:rsidRDefault="00792AFB" w:rsidP="00F629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AFB" w14:paraId="4DB92C01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773A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AEAA0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7CE06" w14:textId="77777777" w:rsidR="00792AFB" w:rsidRDefault="00792AFB" w:rsidP="00F6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B7841C" w14:textId="77777777" w:rsidR="00792AFB" w:rsidRDefault="00792AFB" w:rsidP="00F629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40E65" w14:textId="77777777" w:rsidR="00792AFB" w:rsidRDefault="00792AFB" w:rsidP="00F629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AFB" w14:paraId="78B75D32" w14:textId="77777777" w:rsidTr="00F62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111B" w14:textId="77777777" w:rsidR="00792AFB" w:rsidRDefault="00792AFB" w:rsidP="00F62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F247A" w14:textId="77777777" w:rsidR="00792AFB" w:rsidRDefault="00792AFB" w:rsidP="00F629DB">
            <w:pPr>
              <w:pStyle w:val="CRCoverPage"/>
              <w:spacing w:after="0"/>
              <w:rPr>
                <w:noProof/>
              </w:rPr>
            </w:pPr>
          </w:p>
        </w:tc>
      </w:tr>
      <w:tr w:rsidR="00792AFB" w14:paraId="1A2E6BEA" w14:textId="77777777" w:rsidTr="00F62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F3130" w14:textId="77777777" w:rsidR="00792AFB" w:rsidRDefault="00792AFB" w:rsidP="00F6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ED92E" w14:textId="77777777" w:rsidR="00792AFB" w:rsidRDefault="00792AFB" w:rsidP="00F629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EBE50" w14:textId="77777777" w:rsidR="00792AFB" w:rsidRDefault="00792AFB" w:rsidP="00792AFB"/>
    <w:p w14:paraId="3F07AF6C" w14:textId="346D9B23" w:rsidR="00792AFB" w:rsidRDefault="00792AFB" w:rsidP="00792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4E91C368" w14:textId="77777777" w:rsidR="00C74566" w:rsidRPr="00C74566" w:rsidRDefault="00C74566" w:rsidP="00C745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60777448"/>
      <w:bookmarkStart w:id="4" w:name="_Toc60868229"/>
      <w:bookmarkStart w:id="5" w:name="_Toc12750899"/>
      <w:bookmarkStart w:id="6" w:name="_Toc29382263"/>
      <w:bookmarkStart w:id="7" w:name="_Toc37093380"/>
      <w:bookmarkStart w:id="8" w:name="_Toc37238656"/>
      <w:bookmarkStart w:id="9" w:name="_Toc37238770"/>
      <w:bookmarkStart w:id="10" w:name="_Toc46488666"/>
      <w:bookmarkStart w:id="11" w:name="_Toc52574087"/>
      <w:bookmarkStart w:id="12" w:name="_Toc52574173"/>
      <w:bookmarkStart w:id="13" w:name="_Toc60790985"/>
      <w:r w:rsidRPr="00C74566">
        <w:rPr>
          <w:rFonts w:ascii="Arial" w:hAnsi="Arial"/>
          <w:sz w:val="24"/>
          <w:lang w:eastAsia="ja-JP"/>
        </w:rPr>
        <w:lastRenderedPageBreak/>
        <w:t>–</w:t>
      </w:r>
      <w:r w:rsidRPr="00C74566">
        <w:rPr>
          <w:rFonts w:ascii="Arial" w:hAnsi="Arial"/>
          <w:sz w:val="24"/>
          <w:lang w:eastAsia="ja-JP"/>
        </w:rPr>
        <w:tab/>
      </w:r>
      <w:r w:rsidRPr="00C74566">
        <w:rPr>
          <w:rFonts w:ascii="Arial" w:hAnsi="Arial"/>
          <w:i/>
          <w:sz w:val="24"/>
          <w:lang w:eastAsia="ja-JP"/>
        </w:rPr>
        <w:t>FeatureSetUplink</w:t>
      </w:r>
      <w:bookmarkEnd w:id="3"/>
      <w:bookmarkEnd w:id="4"/>
    </w:p>
    <w:p w14:paraId="49024532" w14:textId="77777777" w:rsidR="00C74566" w:rsidRPr="00C74566" w:rsidRDefault="00C74566" w:rsidP="00C7456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74566">
        <w:rPr>
          <w:lang w:eastAsia="ja-JP"/>
        </w:rPr>
        <w:t xml:space="preserve">The IE </w:t>
      </w:r>
      <w:r w:rsidRPr="00C74566">
        <w:rPr>
          <w:i/>
          <w:lang w:eastAsia="ja-JP"/>
        </w:rPr>
        <w:t>FeatureSetUplink</w:t>
      </w:r>
      <w:r w:rsidRPr="00C74566">
        <w:rPr>
          <w:lang w:eastAsia="ja-JP"/>
        </w:rPr>
        <w:t xml:space="preserve"> is used to indicate the features that the UE supports on the carriers corresponding to one band entry in a band combination.</w:t>
      </w:r>
    </w:p>
    <w:p w14:paraId="772575E3" w14:textId="77777777" w:rsidR="00C74566" w:rsidRPr="00C74566" w:rsidRDefault="00C74566" w:rsidP="00C745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C74566">
        <w:rPr>
          <w:rFonts w:ascii="Arial" w:hAnsi="Arial"/>
          <w:b/>
          <w:i/>
          <w:lang w:eastAsia="ja-JP"/>
        </w:rPr>
        <w:t>FeatureSetUplink</w:t>
      </w:r>
      <w:r w:rsidRPr="00C74566">
        <w:rPr>
          <w:rFonts w:ascii="Arial" w:hAnsi="Arial"/>
          <w:b/>
          <w:lang w:eastAsia="ja-JP"/>
        </w:rPr>
        <w:t xml:space="preserve"> information element</w:t>
      </w:r>
    </w:p>
    <w:p w14:paraId="732886C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4C7E10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color w:val="808080"/>
          <w:sz w:val="16"/>
          <w:lang w:eastAsia="en-GB"/>
        </w:rPr>
        <w:t>-- TAG-FEATURESETUPLINK-START</w:t>
      </w:r>
    </w:p>
    <w:p w14:paraId="330FB35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5ED6B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FeatureSetUplink ::=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5FC50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featureSetListPerUplinkCC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(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74566">
        <w:rPr>
          <w:rFonts w:ascii="Courier New" w:hAnsi="Courier New"/>
          <w:noProof/>
          <w:sz w:val="16"/>
          <w:lang w:eastAsia="en-GB"/>
        </w:rPr>
        <w:t xml:space="preserve"> (1.. maxNrofServingCells))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74566">
        <w:rPr>
          <w:rFonts w:ascii="Courier New" w:hAnsi="Courier New"/>
          <w:noProof/>
          <w:sz w:val="16"/>
          <w:lang w:eastAsia="en-GB"/>
        </w:rPr>
        <w:t xml:space="preserve"> FeatureSetUplinkPerCC-Id,</w:t>
      </w:r>
    </w:p>
    <w:p w14:paraId="3E159CE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scalingFactor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{f0p4, f0p75, f0p8}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E30B56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dummy3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DAB79A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666914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searchSpaceSharingCA-UL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27DF03B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19E578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22918E6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twoPUCCH-Group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451182A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dynamicSwitchSUL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4BCEFE9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simultaneousTxSUL-NonSUL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F09B53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pusch-ProcessingType1-DifferentTB-PerSlot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7A722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scs-15kHz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7E78F95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scs-30kHz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203200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scs-60kHz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4CF186A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scs-120kHz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C6F4F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3B122E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94594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2F31A11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FE580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FeatureSetUplink-v1540 ::=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831E5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zeroSlotOffsetAperiodicSRS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E2FD2B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pa-PhaseDiscontinuityImpacts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6BB45C0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pusch-SeparationWithGap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13C2BD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pusch-ProcessingType2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6A140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C8FD46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4D4096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7863D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69A2EC2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ul-MCS-TableAlt-DynamicIndication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00762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00C2BB4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9729D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FeatureSetUplink-v1610 ::=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2E27C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11-5: PUsCH repetition Type B</w:t>
      </w:r>
    </w:p>
    <w:p w14:paraId="50B7F0F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pusch-RepetitionTypeB-r16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A3925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maxNumberPUSCH-Tx-r16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{n2, n3, n4, n7, n8, n12},</w:t>
      </w:r>
    </w:p>
    <w:p w14:paraId="0D30E07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hoppingScheme-r16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{interSlotHopping, interRepetitionHopping, both}</w:t>
      </w:r>
    </w:p>
    <w:p w14:paraId="271F905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0F231E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11-7: UL cancelation scheme for self-carrier</w:t>
      </w:r>
    </w:p>
    <w:p w14:paraId="667136E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ul-CancellationSelfCarrier-r16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2053D01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11-7a: UL cancelation scheme for cross-carrier</w:t>
      </w:r>
    </w:p>
    <w:p w14:paraId="4A6248E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ul-CancellationCrossCarrier-r16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792FA1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16-5c: </w:t>
      </w:r>
      <w:r w:rsidRPr="00C74566">
        <w:rPr>
          <w:rFonts w:ascii="Courier New" w:eastAsia="Malgun Gothic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14:paraId="1C91251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ul-FullPwrMode2-MaxSRS-ResInSet-r16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748A9F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AC3A1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eastAsia="Malgun Gothic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14:paraId="2F3CB53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cbgPUSCH-ProcessingType1-DifferentTB-PerSlot-r16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701797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E9DACB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1F6A95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ECB3A7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258D874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18B3ED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F61FE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eastAsia="Malgun Gothic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14:paraId="1E32FFC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cbgPUSCH-ProcessingType2-DifferentTB-PerSlot-r16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58ADF0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B9B5E7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284FC22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2C9A7E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C7456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3D3C077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74566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C74566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2F6338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supportedSRS-PosResources-r16              SRS-AllPosResources-r16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7A235B5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intraFreqDAPS-UL-r16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750E20" w14:textId="6FA5AD9D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</w:t>
      </w:r>
      <w:del w:id="14" w:author="[Nokia RAN2]" w:date="2021-01-14T11:47:00Z">
        <w:r w:rsidRPr="00C74566" w:rsidDel="00C74566">
          <w:rPr>
            <w:rFonts w:ascii="Courier New" w:hAnsi="Courier New"/>
            <w:noProof/>
            <w:sz w:val="16"/>
            <w:lang w:eastAsia="en-GB"/>
          </w:rPr>
          <w:delText>intraFreqMultiUL-TransmissionDAPS-r16</w:delText>
        </w:r>
      </w:del>
      <w:ins w:id="15" w:author="[Nokia RAN2]" w:date="2021-01-14T11:47:00Z">
        <w:r>
          <w:rPr>
            <w:rFonts w:ascii="Courier New" w:hAnsi="Courier New"/>
            <w:noProof/>
            <w:sz w:val="16"/>
            <w:lang w:eastAsia="en-GB"/>
          </w:rPr>
          <w:t>dummy</w:t>
        </w:r>
      </w:ins>
      <w:r w:rsidRPr="00C74566">
        <w:rPr>
          <w:rFonts w:ascii="Courier New" w:hAnsi="Courier New"/>
          <w:noProof/>
          <w:sz w:val="16"/>
          <w:lang w:eastAsia="en-GB"/>
        </w:rPr>
        <w:t xml:space="preserve">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AABA78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intraFreqTwoTAGs-DAPS-r16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646F84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intraFreqSemiStaticPowerSharingDAPS-Mode1-r16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6BB0916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intraFreqSemiStaticPowerSharingDAPS-Mode2-r16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6FC686F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intraFreqDynamicPowerSharingDAPS-r16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3573D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3AA20E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40BC116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F5A3E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14:paraId="2F9E4AF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multiPUCCH-r16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AF6C8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sub-SlotConfig-NCP-r16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72E26B3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sub-SlotConfig-ECP-r16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386C2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69A1D8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14:paraId="716B027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twoPUCCH-Type1-r16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14B04F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14:paraId="260B7C1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twoPUCCH-Type2-r16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21A41C7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14:paraId="2FE54EE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twoPUCCH-Type3-r16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B110B4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14:paraId="27EA52F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-- 11-3e</w:t>
      </w:r>
    </w:p>
    <w:p w14:paraId="637DEC6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twoPUCCH-Type4-r16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70E406D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11-3g: SR/HARQ-ACK multiplexing once per subslot using a PUCCH (or HARQ-ACK piggybacked on a PUSCH) when SR/HARQ-ACK</w:t>
      </w:r>
    </w:p>
    <w:p w14:paraId="76E80A0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14:paraId="3ED57BC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mux-SR-HARQ-ACK-r16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EFAFF1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14:paraId="1E185E1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sub-slot based) simultaneously constructed for supporting  HARQ-ACK codebooks with different priorities at a UE</w:t>
      </w:r>
    </w:p>
    <w:p w14:paraId="27DD3D5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twoHARQ-ACK-Codebook-type1-r16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6D870EE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14:paraId="71541ED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priorities at a UE</w:t>
      </w:r>
    </w:p>
    <w:p w14:paraId="432F22D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twoHARQ-ACK-Codebook-type2-r16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258C07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14:paraId="21DC62B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twoPUCCH-Type5-r16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EC38C8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14:paraId="4EF3E30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codebook</w:t>
      </w:r>
    </w:p>
    <w:p w14:paraId="7D5A3DC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twoPUCCH-Type6-r16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A0166F2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14:paraId="72D70F6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twoPUCCH-Type7-r16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F77CDA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14:paraId="721A09B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subslot based HARQ-ACK codebook</w:t>
      </w:r>
    </w:p>
    <w:p w14:paraId="6BF471B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twoPUCCH-Type8-r16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BBBACF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14:paraId="09E627D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twoPUCCH-Type9-r16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D94175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14:paraId="1551089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by 11-4c and 11-4e</w:t>
      </w:r>
    </w:p>
    <w:p w14:paraId="60C3D02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twoPUCCH-Type10-r16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315BB6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14:paraId="03C2C6E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-- 11-4f</w:t>
      </w:r>
    </w:p>
    <w:p w14:paraId="6254F15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twoPUCCH-Type11-r16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6FBA9E1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14:paraId="6550E21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ul-IntraUE-Mux-r16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FEED5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pusch-PreparationLowPriority-r16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{sym0, sym1, sym2},</w:t>
      </w:r>
    </w:p>
    <w:p w14:paraId="50E4F48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pusch-PreparationHighPriority-r16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{sym0, sym1, sym2}</w:t>
      </w:r>
    </w:p>
    <w:p w14:paraId="7A85E70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7DFD381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 xml:space="preserve">-- R1 16-5a: </w:t>
      </w:r>
      <w:r w:rsidRPr="00C74566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</w:t>
      </w:r>
    </w:p>
    <w:p w14:paraId="765E5D1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ul-FullPwrMode-r16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D2724B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14:paraId="01B91C3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crossCarrierSchedulingProcessing-DiffSCS-r16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7CFEC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scs-15kHz-120kHz-r16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7467E4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scs-15kHz-60kHz-r16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667F2F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scs-30kHz-120kHz-r16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CE0C0E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scs-15kHz-30kHz-r16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555293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scs-30kHz-60kHz-r16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F1B383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scs-60kHz-120kHz-r16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494F6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1781B0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 xml:space="preserve">-- R1 16-5b: </w:t>
      </w:r>
      <w:r w:rsidRPr="00C74566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fullpowerMode1</w:t>
      </w:r>
    </w:p>
    <w:p w14:paraId="77B2ACA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ul-FullPwrMode1-r16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C96178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 xml:space="preserve">-- R1 16-5c-2: </w:t>
      </w:r>
      <w:r w:rsidRPr="00C74566">
        <w:rPr>
          <w:rFonts w:ascii="Courier New" w:eastAsia="Malgun Gothic" w:hAnsi="Courier New"/>
          <w:noProof/>
          <w:color w:val="808080"/>
          <w:sz w:val="16"/>
          <w:lang w:eastAsia="en-GB"/>
        </w:rPr>
        <w:t>Ports configuration for Mode 2</w:t>
      </w:r>
    </w:p>
    <w:p w14:paraId="45105B8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ul-FullPwrMode2-SRSConfig-diffNumSRSPorts-r16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{p1-2, p1-4, p1-2-4}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1F94DFB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 xml:space="preserve">-- R1 16-5c-3: </w:t>
      </w:r>
      <w:r w:rsidRPr="00C74566">
        <w:rPr>
          <w:rFonts w:ascii="Courier New" w:eastAsia="Malgun Gothic" w:hAnsi="Courier New"/>
          <w:noProof/>
          <w:color w:val="808080"/>
          <w:sz w:val="16"/>
          <w:lang w:eastAsia="en-GB"/>
        </w:rPr>
        <w:t>TPMI group for Mode 2</w:t>
      </w:r>
    </w:p>
    <w:p w14:paraId="2D57C28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ul-FullPwrMode2-TPMIGroup-r16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CF8F3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twoPorts-r16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74566">
        <w:rPr>
          <w:rFonts w:ascii="Courier New" w:hAnsi="Courier New"/>
          <w:noProof/>
          <w:sz w:val="16"/>
          <w:lang w:eastAsia="en-GB"/>
        </w:rPr>
        <w:t xml:space="preserve">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74566">
        <w:rPr>
          <w:rFonts w:ascii="Courier New" w:hAnsi="Courier New"/>
          <w:noProof/>
          <w:sz w:val="16"/>
          <w:lang w:eastAsia="en-GB"/>
        </w:rPr>
        <w:t>(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74566">
        <w:rPr>
          <w:rFonts w:ascii="Courier New" w:hAnsi="Courier New"/>
          <w:noProof/>
          <w:sz w:val="16"/>
          <w:lang w:eastAsia="en-GB"/>
        </w:rPr>
        <w:t xml:space="preserve">(2))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27B5EB5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fourPortsNonCoherent-r16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{g0, g1, g2, g3}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0912A24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    fourPortsPartialCoherent-r16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{g0, g1, g2, g3, g4, g5, g6}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E85BA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11EC8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5DAC4B2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CC6CB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FeatureSetUplink-v1630 ::=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7375E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14:paraId="2E7E2AE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offsetSRS-CB-PUSCH-Ant-Switch-fr1-r16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941BF6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22-8a: PDCCH monitoring on any span of up to 3 consecutive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DM symbols of a slot and constrained timeline for SRS for CB</w:t>
      </w:r>
    </w:p>
    <w:p w14:paraId="2A58D58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PUSCH and antenna switching on FR1</w:t>
      </w:r>
    </w:p>
    <w:p w14:paraId="2D050A6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offsetSRS-CB-PUSCH-PDCCH-MonitorSingleOcc-fr1-r16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356C707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22-8b: For type 1 CSS with dedicated RRC configuration, type 3 CSS, and UE-SS, monitoring occasion can be any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DM symbol(s)</w:t>
      </w:r>
    </w:p>
    <w:p w14:paraId="1C22C89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of a slot for Case 2 and constrained timeline for SRS for CB PUSCH and antenna switching on FR1</w:t>
      </w:r>
    </w:p>
    <w:p w14:paraId="7D770AE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offsetSRS-CB-PUSCH-PDCCH-MonitorAnyOccWithoutGap-fr1-r16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AE9E78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22-8c: For type 1 CSS with dedicated RRC configuration, type 3 CSS, and UE-SS, monitoring occasion can be any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DM symbol(s)</w:t>
      </w:r>
    </w:p>
    <w:p w14:paraId="5A650FD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of a slot for Case 2 with a DCI gap and constrained timeline for SRS for CB PUSCH and antenna switching on FR1</w:t>
      </w:r>
    </w:p>
    <w:p w14:paraId="721EBD5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offsetSRS-CB-PUSCH-PDCCH-MonitorAnyOccWithGap-fr1-r16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2051CE6E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22-8d: All PDCCH monitoring occasion can be any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DM symbol(s) of a slot for Case 2 with a span gap and constrained timeline</w:t>
      </w:r>
    </w:p>
    <w:p w14:paraId="7D690B2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for SRS for CB PUSCH and antenna switching on FR1</w:t>
      </w:r>
    </w:p>
    <w:p w14:paraId="41DCE18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offsetSRS-CB-PUSCH-PDCCH-MonitorAnyOccWithSpanGap-fr1-r16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51C4F1A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</w:t>
      </w:r>
      <w:r w:rsidRPr="00C74566">
        <w:rPr>
          <w:rFonts w:ascii="Courier New" w:hAnsi="Courier New"/>
          <w:noProof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14:paraId="0B7765F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partialCancellationPUCCH-PUSCH-PRACH-TX-r16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E8E92F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3EA8BAF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1A4AA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SRS-AllPosResources-r16 ::=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AF0B9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srs-PosResources-r16                      SRS-PosResources-r16,</w:t>
      </w:r>
    </w:p>
    <w:p w14:paraId="0F5B68CF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74566">
        <w:rPr>
          <w:rFonts w:ascii="Courier New" w:hAnsi="Courier New"/>
          <w:noProof/>
          <w:sz w:val="16"/>
          <w:lang w:eastAsia="en-GB"/>
        </w:rPr>
        <w:t>,</w:t>
      </w:r>
    </w:p>
    <w:p w14:paraId="40D08A5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580DD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1C17A99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D2512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SRS-PosResources-r16 ::=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7F7D8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maxNumberSRS-PosResourceSetPerBWP-r16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n12, n16},</w:t>
      </w:r>
    </w:p>
    <w:p w14:paraId="5AFFD81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maxNumberSRS-PosResourcesPerBWP-r16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2411FD1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maxNumberSRS-ResourcesPerBWP-PerSlot-r16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n3, n4, n5, n6, n8, n10, n12, n14},</w:t>
      </w:r>
    </w:p>
    <w:p w14:paraId="612641A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maxNumberPeriodicSRS-PosResourcesPerBWP-r16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13B2752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maxNumberPeriodicSRS-PosResourcesPerBWP-PerSlot-r16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4044EA7A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2EE4229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0FAD4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SRS-PosResourceAP-r16 ::=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77865C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maxNumberAP-SRS-PosResourcesPerBWP-r16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716A642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maxNumberAP-SRS-PosResourcesPerBWP-PerSlot-r16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1990B3E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5F51DA37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2D462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SRS-PosResourceSP-r16 ::=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E8F54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maxNumberSP-SRS-PosResourcesPerBWP-r16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6D17481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maxNumberSP-SRS-PosResourcesPerBWP-PerSlot-r16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313662C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0E77D82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B95E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SRS-Resources ::=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A1801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maxNumberAperiodicSRS-PerBWP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11BB409B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maxNumberAperiodicSRS-PerBWP-PerSlot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74566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57AA3CC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maxNumberPeriodicSRS-PerBWP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38EA2FD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maxNumberPeriodicSRS-PerBWP-PerSlot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74566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0B399ED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maxNumberSemiPersistentSRS-PerBWP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3C8ED11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maxNumberSemiPersistentSRS-PerBWP-PerSlot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74566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4DF7D09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maxNumberSRS-Ports-PerResource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74566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370A3960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1E47EFC5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C60E84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DummyF ::=                  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7456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27AF66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maxNumberPeriodicCSI-ReportPerBWP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74566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1A80C6E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maxNumberAperiodicCSI-ReportPerBWP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74566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595B66A8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maxNumberSemiPersistentCSI-ReportPerBWP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74566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227E1399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 xml:space="preserve">    simultaneousCSI-ReportsAllCC                </w:t>
      </w:r>
      <w:r w:rsidRPr="00C7456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74566">
        <w:rPr>
          <w:rFonts w:ascii="Courier New" w:hAnsi="Courier New"/>
          <w:noProof/>
          <w:sz w:val="16"/>
          <w:lang w:eastAsia="en-GB"/>
        </w:rPr>
        <w:t xml:space="preserve"> (5..32)</w:t>
      </w:r>
    </w:p>
    <w:p w14:paraId="59C2A2E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74566">
        <w:rPr>
          <w:rFonts w:ascii="Courier New" w:hAnsi="Courier New"/>
          <w:noProof/>
          <w:sz w:val="16"/>
          <w:lang w:eastAsia="en-GB"/>
        </w:rPr>
        <w:t>}</w:t>
      </w:r>
    </w:p>
    <w:p w14:paraId="1AEF8AD3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AD8881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color w:val="808080"/>
          <w:sz w:val="16"/>
          <w:lang w:eastAsia="en-GB"/>
        </w:rPr>
        <w:t>-- TAG-FEATURESETUPLINK-STOP</w:t>
      </w:r>
    </w:p>
    <w:p w14:paraId="065AC47D" w14:textId="77777777" w:rsidR="00C74566" w:rsidRPr="00C74566" w:rsidRDefault="00C74566" w:rsidP="00C74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7456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3309A31" w14:textId="77777777" w:rsidR="00C74566" w:rsidRPr="00C74566" w:rsidRDefault="00C74566" w:rsidP="00C7456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4566" w:rsidRPr="00C74566" w14:paraId="1DBB0CCA" w14:textId="77777777" w:rsidTr="0080479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3F23" w14:textId="77777777" w:rsidR="00C74566" w:rsidRPr="00C74566" w:rsidRDefault="00C74566" w:rsidP="00C745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</w:pPr>
            <w:r w:rsidRPr="00C74566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 xml:space="preserve">FeatureSetUplink </w:t>
            </w:r>
            <w:r w:rsidRPr="00C74566"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74566" w:rsidRPr="00C74566" w14:paraId="73F52402" w14:textId="77777777" w:rsidTr="0080479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6A84" w14:textId="77777777" w:rsidR="00C74566" w:rsidRPr="00C74566" w:rsidRDefault="00C74566" w:rsidP="00C745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proofErr w:type="spellStart"/>
            <w:r w:rsidRPr="00C74566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  <w:proofErr w:type="spellEnd"/>
          </w:p>
          <w:p w14:paraId="41910838" w14:textId="77777777" w:rsidR="00C74566" w:rsidRPr="00C74566" w:rsidRDefault="00C74566" w:rsidP="00C745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C74566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C74566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C74566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C74566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C74566">
              <w:rPr>
                <w:rFonts w:ascii="Arial" w:eastAsia="Malgun Gothic" w:hAnsi="Arial"/>
                <w:i/>
                <w:sz w:val="18"/>
                <w:lang w:eastAsia="sv-SE"/>
              </w:rPr>
              <w:t>ca-</w:t>
            </w:r>
            <w:proofErr w:type="spellStart"/>
            <w:r w:rsidRPr="00C74566">
              <w:rPr>
                <w:rFonts w:ascii="Arial" w:eastAsia="Malgun Gothic" w:hAnsi="Arial"/>
                <w:i/>
                <w:sz w:val="18"/>
                <w:lang w:eastAsia="sv-SE"/>
              </w:rPr>
              <w:t>BandwidthClassUL</w:t>
            </w:r>
            <w:proofErr w:type="spellEnd"/>
            <w:r w:rsidRPr="00C74566"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C74566">
              <w:rPr>
                <w:rFonts w:ascii="Arial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C74566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C74566"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r w:rsidRPr="00C74566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74566"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 w:rsidRPr="00C74566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C74566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C74566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C74566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0E602C57" w14:textId="77777777" w:rsidR="00150D3B" w:rsidRPr="00150D3B" w:rsidRDefault="00150D3B" w:rsidP="00C74566"/>
    <w:sectPr w:rsidR="00150D3B" w:rsidRPr="00150D3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D5AF8" w14:textId="77777777" w:rsidR="003E69A4" w:rsidRDefault="003E69A4">
      <w:r>
        <w:separator/>
      </w:r>
    </w:p>
  </w:endnote>
  <w:endnote w:type="continuationSeparator" w:id="0">
    <w:p w14:paraId="60CD761E" w14:textId="77777777" w:rsidR="003E69A4" w:rsidRDefault="003E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0708D" w14:textId="77777777" w:rsidR="003E69A4" w:rsidRDefault="003E69A4">
      <w:r>
        <w:separator/>
      </w:r>
    </w:p>
  </w:footnote>
  <w:footnote w:type="continuationSeparator" w:id="0">
    <w:p w14:paraId="0BDB0FF7" w14:textId="77777777" w:rsidR="003E69A4" w:rsidRDefault="003E6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Nokia RAN2]">
    <w15:presenceInfo w15:providerId="None" w15:userId="[Nokia RAN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61A20"/>
    <w:rsid w:val="00064B05"/>
    <w:rsid w:val="00094327"/>
    <w:rsid w:val="000A6394"/>
    <w:rsid w:val="000B7FED"/>
    <w:rsid w:val="000C038A"/>
    <w:rsid w:val="000C6598"/>
    <w:rsid w:val="00145D43"/>
    <w:rsid w:val="00150D3B"/>
    <w:rsid w:val="00176EAD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2C0998"/>
    <w:rsid w:val="002D4125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242F1"/>
    <w:rsid w:val="004414A9"/>
    <w:rsid w:val="00456761"/>
    <w:rsid w:val="00466DC4"/>
    <w:rsid w:val="00481B0E"/>
    <w:rsid w:val="004B75B7"/>
    <w:rsid w:val="00504277"/>
    <w:rsid w:val="0051580D"/>
    <w:rsid w:val="00547111"/>
    <w:rsid w:val="00550226"/>
    <w:rsid w:val="00592D74"/>
    <w:rsid w:val="005C72E9"/>
    <w:rsid w:val="005D7685"/>
    <w:rsid w:val="005E2C44"/>
    <w:rsid w:val="005F72EC"/>
    <w:rsid w:val="00621188"/>
    <w:rsid w:val="006257ED"/>
    <w:rsid w:val="00650D2D"/>
    <w:rsid w:val="006647D4"/>
    <w:rsid w:val="00695808"/>
    <w:rsid w:val="006A1045"/>
    <w:rsid w:val="006B46FB"/>
    <w:rsid w:val="006E21FB"/>
    <w:rsid w:val="006E3C9D"/>
    <w:rsid w:val="007066A2"/>
    <w:rsid w:val="0072216F"/>
    <w:rsid w:val="0072624C"/>
    <w:rsid w:val="0075520A"/>
    <w:rsid w:val="00792342"/>
    <w:rsid w:val="00792AF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69A"/>
    <w:rsid w:val="00B20A5D"/>
    <w:rsid w:val="00B258BB"/>
    <w:rsid w:val="00B5501F"/>
    <w:rsid w:val="00B67B97"/>
    <w:rsid w:val="00B968C8"/>
    <w:rsid w:val="00BA17E4"/>
    <w:rsid w:val="00BA3EC5"/>
    <w:rsid w:val="00BA51D9"/>
    <w:rsid w:val="00BB5DFC"/>
    <w:rsid w:val="00BD279D"/>
    <w:rsid w:val="00BD6BB8"/>
    <w:rsid w:val="00BF13D2"/>
    <w:rsid w:val="00BF30BD"/>
    <w:rsid w:val="00C66BA2"/>
    <w:rsid w:val="00C74566"/>
    <w:rsid w:val="00C82427"/>
    <w:rsid w:val="00C95985"/>
    <w:rsid w:val="00CC5026"/>
    <w:rsid w:val="00CC68D0"/>
    <w:rsid w:val="00D03F9A"/>
    <w:rsid w:val="00D06D51"/>
    <w:rsid w:val="00D24991"/>
    <w:rsid w:val="00D35262"/>
    <w:rsid w:val="00D50255"/>
    <w:rsid w:val="00D51B46"/>
    <w:rsid w:val="00D66520"/>
    <w:rsid w:val="00D81592"/>
    <w:rsid w:val="00DB3349"/>
    <w:rsid w:val="00DE34CF"/>
    <w:rsid w:val="00DE70C6"/>
    <w:rsid w:val="00E13F3D"/>
    <w:rsid w:val="00E16066"/>
    <w:rsid w:val="00E34898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92AF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792A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50D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3F5A23-1FF3-4A03-8756-23B190F8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2900</Words>
  <Characters>16531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19393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[Nokia RAN2]</cp:lastModifiedBy>
  <cp:revision>54</cp:revision>
  <cp:lastPrinted>1899-12-31T22:59:00Z</cp:lastPrinted>
  <dcterms:created xsi:type="dcterms:W3CDTF">2019-04-16T00:15:00Z</dcterms:created>
  <dcterms:modified xsi:type="dcterms:W3CDTF">2021-01-14T15:01:00Z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